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F212" w14:textId="6A770F02" w:rsidR="00CA7F27"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w:t>
      </w:r>
      <w:r w:rsidR="008762D7">
        <w:rPr>
          <w:rFonts w:ascii="Arial" w:hAnsi="Arial" w:cs="Arial"/>
          <w:b/>
          <w:sz w:val="24"/>
        </w:rPr>
        <w:t>232858</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78B1E2D5"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w:t>
      </w:r>
      <w:proofErr w:type="spellStart"/>
      <w:r>
        <w:rPr>
          <w:rFonts w:ascii="Arial" w:hAnsi="Arial" w:cs="Arial"/>
          <w:b/>
        </w:rPr>
        <w:t>pCR</w:t>
      </w:r>
      <w:proofErr w:type="spellEnd"/>
      <w:r>
        <w:rPr>
          <w:rFonts w:ascii="Arial" w:hAnsi="Arial" w:cs="Arial"/>
          <w:b/>
        </w:rPr>
        <w:t xml:space="preserve"> 28.829 – Update 6.</w:t>
      </w:r>
      <w:r w:rsidR="005261F4">
        <w:rPr>
          <w:rFonts w:ascii="Arial" w:hAnsi="Arial" w:cs="Arial"/>
          <w:b/>
        </w:rPr>
        <w:t>3</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439E3D72" w:rsidR="003227EB" w:rsidRDefault="003227EB" w:rsidP="003227EB">
      <w:r>
        <w:t>This update makes minor changes in 6.</w:t>
      </w:r>
      <w:r w:rsidR="003702CB">
        <w:t>3</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4255E8E8" w14:textId="77777777" w:rsidR="00F3454E" w:rsidRDefault="00F3454E" w:rsidP="00F3454E">
      <w:pPr>
        <w:pStyle w:val="Heading2"/>
      </w:pPr>
      <w:bookmarkStart w:id="1" w:name="_Toc104193509"/>
      <w:bookmarkStart w:id="2" w:name="_Toc104193603"/>
      <w:bookmarkStart w:id="3" w:name="_Toc112314393"/>
      <w:bookmarkStart w:id="4" w:name="_Toc112314573"/>
      <w:bookmarkStart w:id="5" w:name="_Toc119925349"/>
      <w:bookmarkStart w:id="6" w:name="_Hlk127517556"/>
      <w:r>
        <w:t>6.3</w:t>
      </w:r>
      <w:r>
        <w:tab/>
        <w:t>Business use case Energy Outage Coordination current practice</w:t>
      </w:r>
      <w:bookmarkEnd w:id="1"/>
      <w:bookmarkEnd w:id="2"/>
      <w:bookmarkEnd w:id="3"/>
      <w:bookmarkEnd w:id="4"/>
      <w:bookmarkEnd w:id="5"/>
    </w:p>
    <w:p w14:paraId="74D4E777" w14:textId="77777777" w:rsidR="00F3454E" w:rsidRDefault="00F3454E" w:rsidP="00F3454E">
      <w:pPr>
        <w:pStyle w:val="Heading3"/>
      </w:pPr>
      <w:bookmarkStart w:id="7" w:name="_Toc104193510"/>
      <w:bookmarkStart w:id="8" w:name="_Toc104193604"/>
      <w:bookmarkStart w:id="9" w:name="_Toc112314394"/>
      <w:bookmarkStart w:id="10" w:name="_Toc112314574"/>
      <w:bookmarkStart w:id="11" w:name="_Toc119925350"/>
      <w:r>
        <w:t>6.3.1</w:t>
      </w:r>
      <w:r>
        <w:tab/>
        <w:t>Description</w:t>
      </w:r>
      <w:bookmarkEnd w:id="7"/>
      <w:bookmarkEnd w:id="8"/>
      <w:bookmarkEnd w:id="9"/>
      <w:bookmarkEnd w:id="10"/>
      <w:bookmarkEnd w:id="11"/>
    </w:p>
    <w:p w14:paraId="26C0C29C" w14:textId="77777777" w:rsidR="00F3454E" w:rsidRDefault="00F3454E" w:rsidP="00F3454E">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4BF6903F" w14:textId="77777777" w:rsidR="00F3454E" w:rsidRPr="00C22077" w:rsidRDefault="00F3454E" w:rsidP="00F3454E">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4D0895DB" w14:textId="77777777" w:rsidR="00F3454E" w:rsidRDefault="00F3454E" w:rsidP="00F3454E">
      <w:r>
        <w:t xml:space="preserve">There are several Smart Energy services that can greatly </w:t>
      </w:r>
      <w:del w:id="12" w:author="Nokia User" w:date="2023-02-17T09:03:00Z">
        <w:r w:rsidDel="009D74F8">
          <w:delText xml:space="preserve">increase </w:delText>
        </w:r>
      </w:del>
      <w:ins w:id="13" w:author="Nokia User" w:date="2023-02-17T09:03:00Z">
        <w:r>
          <w:t xml:space="preserve">reduce </w:t>
        </w:r>
      </w:ins>
      <w:r>
        <w:t>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D69CBA6" w14:textId="77777777" w:rsidR="00F3454E" w:rsidRDefault="00F3454E" w:rsidP="00F3454E">
      <w:r>
        <w:lastRenderedPageBreak/>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3EB67805" w14:textId="77777777" w:rsidR="00F3454E" w:rsidRDefault="00F3454E" w:rsidP="00F3454E">
      <w:r>
        <w:t>This use case considers how this unfortunate system is addressed today.</w:t>
      </w:r>
    </w:p>
    <w:p w14:paraId="7927340D" w14:textId="77777777" w:rsidR="00F3454E" w:rsidRPr="000D4C32" w:rsidRDefault="00F3454E" w:rsidP="00F3454E">
      <w:pPr>
        <w:pStyle w:val="NO"/>
      </w:pPr>
      <w:r>
        <w:t xml:space="preserve">NOTE: </w:t>
      </w:r>
      <w:r>
        <w:tab/>
        <w:t xml:space="preserve">An energy utility operator is a more general term than a DSO. For the purpose </w:t>
      </w:r>
      <w:del w:id="14" w:author="Nokia User" w:date="2023-02-17T09:03:00Z">
        <w:r w:rsidDel="009D74F8">
          <w:delText xml:space="preserve">for the purpose </w:delText>
        </w:r>
      </w:del>
      <w:r>
        <w:t>of the use case, the term DSO is more appropriate, while the more general term is applicable to the motivation above.</w:t>
      </w:r>
    </w:p>
    <w:p w14:paraId="7004C790" w14:textId="77777777" w:rsidR="00F3454E" w:rsidRDefault="00F3454E" w:rsidP="00F3454E">
      <w:pPr>
        <w:pStyle w:val="Heading3"/>
      </w:pPr>
      <w:bookmarkStart w:id="15" w:name="_Toc104193511"/>
      <w:bookmarkStart w:id="16" w:name="_Toc104193605"/>
      <w:bookmarkStart w:id="17" w:name="_Toc112314395"/>
      <w:bookmarkStart w:id="18" w:name="_Toc112314575"/>
      <w:bookmarkStart w:id="19" w:name="_Toc119925351"/>
      <w:r>
        <w:t>6.3.2</w:t>
      </w:r>
      <w:r>
        <w:tab/>
        <w:t>Details</w:t>
      </w:r>
      <w:bookmarkEnd w:id="15"/>
      <w:bookmarkEnd w:id="16"/>
      <w:bookmarkEnd w:id="17"/>
      <w:bookmarkEnd w:id="18"/>
      <w:bookmarkEnd w:id="19"/>
    </w:p>
    <w:p w14:paraId="0268CE6F" w14:textId="77777777" w:rsidR="00F3454E" w:rsidRDefault="00F3454E" w:rsidP="00F3454E">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09C43A31" w14:textId="77777777" w:rsidR="00F3454E" w:rsidRDefault="00F3454E" w:rsidP="00F3454E">
      <w:r>
        <w:t xml:space="preserve">MNO services are also considered in these plans. Although </w:t>
      </w:r>
      <w:ins w:id="20" w:author="Nokia User" w:date="2023-02-17T09:04:00Z">
        <w:r>
          <w:t xml:space="preserve">in some countries </w:t>
        </w:r>
      </w:ins>
      <w:r>
        <w:t>many institutions (blue light services) do not depend on MNO networks for disaster recovery</w:t>
      </w:r>
      <w:ins w:id="21" w:author="Nokia User" w:date="2023-02-17T09:04:00Z">
        <w:r>
          <w:t xml:space="preserve"> other countries use MNO networks for first responder service</w:t>
        </w:r>
      </w:ins>
      <w:ins w:id="22" w:author="Nokia User" w:date="2023-02-17T09:05:00Z">
        <w:r>
          <w:t>s</w:t>
        </w:r>
      </w:ins>
      <w:r>
        <w:t>,</w:t>
      </w:r>
      <w:ins w:id="23" w:author="Nokia User" w:date="2023-02-17T09:05:00Z">
        <w:r>
          <w:t xml:space="preserve"> and</w:t>
        </w:r>
      </w:ins>
      <w:r>
        <w:t xml:space="preserve"> MNO public service is highly relevant for regular citizens. Thus, energy utility operators find that helping MNOs to recover their normal electricity service is relevant for the society.</w:t>
      </w:r>
    </w:p>
    <w:p w14:paraId="47F91051" w14:textId="77777777" w:rsidR="00F3454E" w:rsidRDefault="00F3454E" w:rsidP="00F3454E">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38F3CBD5" w14:textId="4D3DE672" w:rsidR="00F3454E" w:rsidRPr="002C74C4" w:rsidRDefault="00F3454E" w:rsidP="00F3454E">
      <w:r w:rsidRPr="002C74C4">
        <w:t>It is acknowledged that it would be of great value, if upon blackout recovery circumstances</w:t>
      </w:r>
      <w:r w:rsidRPr="00531ED5">
        <w:t>, some procedures and supporting management operations</w:t>
      </w:r>
      <w:r w:rsidRPr="002C74C4">
        <w:t xml:space="preserve"> existed to allow DSO service recovery through the MNO network.  Unfortunately, these procedures and standards specifically to support management </w:t>
      </w:r>
      <w:ins w:id="24" w:author="Nokia User" w:date="2023-02-28T08:45:00Z">
        <w:r w:rsidR="00531ED5">
          <w:t>operations</w:t>
        </w:r>
      </w:ins>
      <w:ins w:id="25" w:author="Nokia User" w:date="2023-02-17T09:07:00Z">
        <w:r>
          <w:t xml:space="preserve"> </w:t>
        </w:r>
      </w:ins>
      <w:r w:rsidRPr="002C74C4">
        <w:t>coordination for recovery from energy outage event</w:t>
      </w:r>
      <w:ins w:id="26" w:author="Nokia User" w:date="2023-02-17T09:07:00Z">
        <w:r>
          <w:t>s</w:t>
        </w:r>
      </w:ins>
      <w:r w:rsidRPr="002C74C4">
        <w:t xml:space="preserve"> </w:t>
      </w:r>
      <w:del w:id="27" w:author="Nokia User" w:date="2023-02-17T09:07:00Z">
        <w:r w:rsidRPr="002C74C4" w:rsidDel="009D74F8">
          <w:delText xml:space="preserve">coordination </w:delText>
        </w:r>
      </w:del>
      <w:r w:rsidRPr="002C74C4">
        <w:t xml:space="preserve">between DSO and MNO networks do not exist. See </w:t>
      </w:r>
      <w:r w:rsidRPr="00785DC9">
        <w:t>3GPP TR 22.867</w:t>
      </w:r>
      <w:r w:rsidRPr="002C74C4">
        <w:t xml:space="preserve"> [</w:t>
      </w:r>
      <w:r>
        <w:t>11</w:t>
      </w:r>
      <w:r w:rsidRPr="002C74C4">
        <w:t>] for more details.</w:t>
      </w:r>
    </w:p>
    <w:p w14:paraId="7BDF81D1" w14:textId="77777777" w:rsidR="00F3454E" w:rsidRPr="00C22077" w:rsidRDefault="00F3454E" w:rsidP="00F3454E">
      <w:pPr>
        <w:pStyle w:val="NO"/>
      </w:pPr>
      <w:r>
        <w:t>NOTE: It is acknowledged that 3GPP does not specify procedural standards.</w:t>
      </w:r>
    </w:p>
    <w:p w14:paraId="48842E27" w14:textId="77777777" w:rsidR="00F3454E" w:rsidRPr="00F81315" w:rsidRDefault="00F3454E" w:rsidP="00F3454E">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11EB787F" w14:textId="77777777" w:rsidR="00F3454E" w:rsidRPr="00AE6FC1" w:rsidRDefault="00F3454E" w:rsidP="00F3454E">
      <w:pPr>
        <w:pStyle w:val="Heading3"/>
      </w:pPr>
      <w:bookmarkStart w:id="28" w:name="_Toc104193512"/>
      <w:bookmarkStart w:id="29" w:name="_Toc104193606"/>
      <w:bookmarkStart w:id="30" w:name="_Toc112314396"/>
      <w:bookmarkStart w:id="31" w:name="_Toc112314576"/>
      <w:bookmarkStart w:id="32" w:name="_Toc119925352"/>
      <w:r w:rsidRPr="00AE6FC1">
        <w:t xml:space="preserve">6.3.3 </w:t>
      </w:r>
      <w:r>
        <w:tab/>
      </w:r>
      <w:r w:rsidRPr="00AE6FC1">
        <w:t>Use case actors</w:t>
      </w:r>
      <w:bookmarkEnd w:id="28"/>
      <w:bookmarkEnd w:id="29"/>
      <w:bookmarkEnd w:id="30"/>
      <w:bookmarkEnd w:id="31"/>
      <w:bookmarkEnd w:id="32"/>
    </w:p>
    <w:p w14:paraId="117A49F3" w14:textId="77777777" w:rsidR="00F3454E" w:rsidRDefault="00F3454E" w:rsidP="00F3454E">
      <w:r w:rsidRPr="00CD1576">
        <w:rPr>
          <w:b/>
        </w:rPr>
        <w:t>DSO response team member</w:t>
      </w:r>
      <w:r>
        <w:t>:</w:t>
      </w:r>
      <w:r>
        <w:tab/>
        <w:t>A representative of the DSO's incident response team who is responsible for communication with service providers, officials and key customers during power cuts.</w:t>
      </w:r>
    </w:p>
    <w:p w14:paraId="1B73B065" w14:textId="77777777" w:rsidR="00F3454E" w:rsidRDefault="00F3454E" w:rsidP="00F3454E">
      <w:r w:rsidRPr="00CD1576">
        <w:rPr>
          <w:b/>
        </w:rPr>
        <w:t>MNO service desk team member</w:t>
      </w:r>
      <w:r>
        <w:t>:</w:t>
      </w:r>
      <w:r>
        <w:tab/>
        <w:t>A representative of a mobile network operator's incident response team who can be reached by 'enterprise customers.'</w:t>
      </w:r>
    </w:p>
    <w:p w14:paraId="4042C040" w14:textId="77777777" w:rsidR="00F3454E" w:rsidRPr="00E5581E" w:rsidRDefault="00F3454E" w:rsidP="00F3454E">
      <w:pPr>
        <w:pStyle w:val="NO"/>
      </w:pPr>
      <w:r>
        <w:t xml:space="preserve">NOTE: </w:t>
      </w:r>
      <w:r>
        <w:tab/>
        <w:t>In this TR, the role 'MNO' is to be considered as equivalent to 'CSP+NOP' as defined in TS 28.530 clause 4.8.</w:t>
      </w:r>
    </w:p>
    <w:p w14:paraId="5BD61B82" w14:textId="77777777" w:rsidR="00F3454E" w:rsidRPr="00AE6FC1" w:rsidRDefault="00F3454E" w:rsidP="00F3454E">
      <w:pPr>
        <w:pStyle w:val="Heading3"/>
      </w:pPr>
      <w:bookmarkStart w:id="33" w:name="_Toc104193513"/>
      <w:bookmarkStart w:id="34" w:name="_Toc104193607"/>
      <w:bookmarkStart w:id="35" w:name="_Toc112314397"/>
      <w:bookmarkStart w:id="36" w:name="_Toc112314577"/>
      <w:bookmarkStart w:id="37" w:name="_Toc119925353"/>
      <w:r w:rsidRPr="00AE6FC1">
        <w:t xml:space="preserve">6.3.4 </w:t>
      </w:r>
      <w:r>
        <w:tab/>
      </w:r>
      <w:r w:rsidRPr="00AE6FC1">
        <w:t>Use case service flow</w:t>
      </w:r>
      <w:bookmarkEnd w:id="33"/>
      <w:bookmarkEnd w:id="34"/>
      <w:bookmarkEnd w:id="35"/>
      <w:bookmarkEnd w:id="36"/>
      <w:bookmarkEnd w:id="37"/>
    </w:p>
    <w:p w14:paraId="3FEA3646" w14:textId="77777777" w:rsidR="00F3454E" w:rsidRDefault="00F3454E" w:rsidP="00F3454E">
      <w:r>
        <w:t>1.</w:t>
      </w:r>
      <w:r>
        <w:tab/>
        <w:t>An energy system incident occurs in which a power cut results.</w:t>
      </w:r>
    </w:p>
    <w:p w14:paraId="1730F26D" w14:textId="77777777" w:rsidR="00F3454E" w:rsidRDefault="00F3454E" w:rsidP="00F3454E">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4BD0EEA7" w14:textId="77777777" w:rsidR="00F3454E" w:rsidRDefault="00F3454E" w:rsidP="00F3454E">
      <w:r>
        <w:t>3.</w:t>
      </w:r>
      <w:r>
        <w:tab/>
        <w:t>The MNO may have the capability to continue to operate their network despite the power cut for a limited time, as they may support an uninterruptable power supply capability in the affected region. The DSO will not know this.</w:t>
      </w:r>
    </w:p>
    <w:p w14:paraId="29605935" w14:textId="77777777" w:rsidR="00F3454E" w:rsidRDefault="00F3454E" w:rsidP="00F3454E">
      <w:r>
        <w:t>4.</w:t>
      </w:r>
      <w:r>
        <w:tab/>
        <w:t xml:space="preserve">The DSO may have the ability to restore energy services rapidly using Smart Energy Services. However, the DSO does not have any means to identify this opportunity nor IT support to coordinate their recovery with the MNO so as to </w:t>
      </w:r>
      <w:r>
        <w:lastRenderedPageBreak/>
        <w:t xml:space="preserve">provide communication services for this operation. </w:t>
      </w:r>
      <w:ins w:id="38" w:author="Nokia User" w:date="2023-02-17T09:11:00Z">
        <w:r>
          <w:t xml:space="preserve">Without communication service, </w:t>
        </w:r>
      </w:ins>
      <w:del w:id="39" w:author="Nokia User" w:date="2023-02-17T09:11:00Z">
        <w:r w:rsidDel="009D74F8">
          <w:delText>T</w:delText>
        </w:r>
      </w:del>
      <w:ins w:id="40" w:author="Nokia User" w:date="2023-02-17T09:11:00Z">
        <w:r>
          <w:t>t</w:t>
        </w:r>
      </w:ins>
      <w:r>
        <w:t xml:space="preserve">he DSO cannot use their Smart Energy Services to </w:t>
      </w:r>
      <w:del w:id="41" w:author="Nokia User" w:date="2023-02-17T09:11:00Z">
        <w:r w:rsidDel="009D74F8">
          <w:delText>accellerate</w:delText>
        </w:r>
      </w:del>
      <w:ins w:id="42" w:author="Nokia User" w:date="2023-02-17T09:11:00Z">
        <w:r>
          <w:t>accelerate</w:t>
        </w:r>
      </w:ins>
      <w:r>
        <w:t xml:space="preserve"> recovery and must send a technician to affect manual operations to restore electrical services.</w:t>
      </w:r>
    </w:p>
    <w:p w14:paraId="704B063D" w14:textId="77777777" w:rsidR="00F3454E" w:rsidRDefault="00F3454E" w:rsidP="00F3454E">
      <w:pPr>
        <w:rPr>
          <w:b/>
        </w:rPr>
      </w:pPr>
      <w:r>
        <w:rPr>
          <w:b/>
        </w:rPr>
        <w:t>Service flow result</w:t>
      </w:r>
    </w:p>
    <w:p w14:paraId="093B5703" w14:textId="77777777" w:rsidR="00F3454E" w:rsidRPr="00AC462E" w:rsidRDefault="00F3454E" w:rsidP="00F3454E">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4485C384" w14:textId="77777777" w:rsidR="00F3454E" w:rsidRPr="00B654DE" w:rsidRDefault="00F3454E" w:rsidP="00F3454E">
      <w:pPr>
        <w:pStyle w:val="Heading3"/>
      </w:pPr>
      <w:bookmarkStart w:id="43" w:name="_Toc104193514"/>
      <w:bookmarkStart w:id="44" w:name="_Toc104193608"/>
      <w:bookmarkStart w:id="45" w:name="_Toc112314398"/>
      <w:bookmarkStart w:id="46" w:name="_Toc112314578"/>
      <w:bookmarkStart w:id="47" w:name="_Toc119925354"/>
      <w:r w:rsidRPr="00AE6FC1">
        <w:t>6.3.</w:t>
      </w:r>
      <w:r w:rsidRPr="00B654DE">
        <w:t>5</w:t>
      </w:r>
      <w:r w:rsidRPr="00B654DE">
        <w:tab/>
        <w:t>Potential requirements</w:t>
      </w:r>
      <w:bookmarkEnd w:id="43"/>
      <w:bookmarkEnd w:id="44"/>
      <w:bookmarkEnd w:id="45"/>
      <w:bookmarkEnd w:id="46"/>
      <w:bookmarkEnd w:id="47"/>
    </w:p>
    <w:p w14:paraId="6054FDFA" w14:textId="2699436C" w:rsidR="00850B7F" w:rsidRDefault="00F3454E" w:rsidP="00F3454E">
      <w:r w:rsidRPr="00AD55D3">
        <w:t>TBD.</w:t>
      </w:r>
      <w:bookmarkEnd w:id="6"/>
    </w:p>
    <w:p w14:paraId="6DDEA0BC" w14:textId="6BC0D915" w:rsidR="003227EB" w:rsidRDefault="00C73825" w:rsidP="00850B7F">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02CB"/>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1ED5"/>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528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2D7"/>
    <w:rsid w:val="008768CA"/>
    <w:rsid w:val="008B60CA"/>
    <w:rsid w:val="008B746E"/>
    <w:rsid w:val="008C33E9"/>
    <w:rsid w:val="008C384C"/>
    <w:rsid w:val="008D6DD3"/>
    <w:rsid w:val="008D7483"/>
    <w:rsid w:val="008E16D0"/>
    <w:rsid w:val="008E22F6"/>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92F5F"/>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A7F27"/>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cp:lastPrinted>2019-02-25T14:05:00Z</cp:lastPrinted>
  <dcterms:created xsi:type="dcterms:W3CDTF">2023-03-03T07:19:00Z</dcterms:created>
  <dcterms:modified xsi:type="dcterms:W3CDTF">2023-03-03T07:19:00Z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